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6363C" w14:textId="21335AC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10C36">
        <w:rPr>
          <w:b/>
          <w:noProof/>
          <w:sz w:val="24"/>
        </w:rPr>
        <w:t>4</w:t>
      </w:r>
      <w:r w:rsidR="00DD63A9">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13476">
        <w:rPr>
          <w:b/>
          <w:i/>
          <w:noProof/>
          <w:sz w:val="28"/>
        </w:rPr>
        <w:t>200</w:t>
      </w:r>
      <w:r w:rsidR="00FB5C57">
        <w:rPr>
          <w:b/>
          <w:i/>
          <w:noProof/>
          <w:sz w:val="28"/>
        </w:rPr>
        <w:t>7002</w:t>
      </w:r>
    </w:p>
    <w:p w14:paraId="3F6B568B" w14:textId="2704F2C2" w:rsidR="001E41F3" w:rsidRDefault="008B0F60" w:rsidP="00B068A1">
      <w:pPr>
        <w:pStyle w:val="CRCoverPage"/>
        <w:tabs>
          <w:tab w:val="right" w:pos="9639"/>
        </w:tabs>
        <w:outlineLvl w:val="0"/>
        <w:rPr>
          <w:b/>
          <w:noProof/>
          <w:sz w:val="24"/>
        </w:rPr>
      </w:pPr>
      <w:r w:rsidRPr="008B0F60">
        <w:rPr>
          <w:b/>
          <w:noProof/>
          <w:sz w:val="24"/>
        </w:rPr>
        <w:t>Elbonia, October 12 – 23, 2020</w:t>
      </w:r>
      <w:r w:rsidR="00B068A1">
        <w:rPr>
          <w:b/>
          <w:noProof/>
          <w:sz w:val="24"/>
        </w:rPr>
        <w:tab/>
      </w:r>
      <w:r w:rsidR="00B068A1" w:rsidRPr="00F76B76">
        <w:rPr>
          <w:rFonts w:cs="Arial"/>
          <w:b/>
          <w:bCs/>
        </w:rPr>
        <w:t>(</w:t>
      </w:r>
      <w:r w:rsidR="00C33231">
        <w:rPr>
          <w:rFonts w:cs="Arial"/>
          <w:b/>
          <w:bCs/>
          <w:color w:val="0000FF"/>
        </w:rPr>
        <w:t>revision of S2-</w:t>
      </w:r>
      <w:r w:rsidR="00D13476">
        <w:rPr>
          <w:rFonts w:cs="Arial"/>
          <w:b/>
          <w:bCs/>
          <w:color w:val="0000FF"/>
        </w:rPr>
        <w:t>2005371r02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84983B" w14:textId="77777777" w:rsidTr="00547111">
        <w:tc>
          <w:tcPr>
            <w:tcW w:w="9641" w:type="dxa"/>
            <w:gridSpan w:val="9"/>
            <w:tcBorders>
              <w:top w:val="single" w:sz="4" w:space="0" w:color="auto"/>
              <w:left w:val="single" w:sz="4" w:space="0" w:color="auto"/>
              <w:right w:val="single" w:sz="4" w:space="0" w:color="auto"/>
            </w:tcBorders>
          </w:tcPr>
          <w:p w14:paraId="13E3D5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86CBA4" w14:textId="77777777" w:rsidTr="00547111">
        <w:tc>
          <w:tcPr>
            <w:tcW w:w="9641" w:type="dxa"/>
            <w:gridSpan w:val="9"/>
            <w:tcBorders>
              <w:left w:val="single" w:sz="4" w:space="0" w:color="auto"/>
              <w:right w:val="single" w:sz="4" w:space="0" w:color="auto"/>
            </w:tcBorders>
          </w:tcPr>
          <w:p w14:paraId="47D0DBA3" w14:textId="77777777" w:rsidR="001E41F3" w:rsidRDefault="001E41F3">
            <w:pPr>
              <w:pStyle w:val="CRCoverPage"/>
              <w:spacing w:after="0"/>
              <w:jc w:val="center"/>
              <w:rPr>
                <w:noProof/>
              </w:rPr>
            </w:pPr>
            <w:r>
              <w:rPr>
                <w:b/>
                <w:noProof/>
                <w:sz w:val="32"/>
              </w:rPr>
              <w:t>CHANGE REQUEST</w:t>
            </w:r>
          </w:p>
        </w:tc>
      </w:tr>
      <w:tr w:rsidR="001E41F3" w14:paraId="27F17511" w14:textId="77777777" w:rsidTr="00547111">
        <w:tc>
          <w:tcPr>
            <w:tcW w:w="9641" w:type="dxa"/>
            <w:gridSpan w:val="9"/>
            <w:tcBorders>
              <w:left w:val="single" w:sz="4" w:space="0" w:color="auto"/>
              <w:right w:val="single" w:sz="4" w:space="0" w:color="auto"/>
            </w:tcBorders>
          </w:tcPr>
          <w:p w14:paraId="783F1ABB" w14:textId="77777777" w:rsidR="001E41F3" w:rsidRDefault="001E41F3">
            <w:pPr>
              <w:pStyle w:val="CRCoverPage"/>
              <w:spacing w:after="0"/>
              <w:rPr>
                <w:noProof/>
                <w:sz w:val="8"/>
                <w:szCs w:val="8"/>
              </w:rPr>
            </w:pPr>
          </w:p>
        </w:tc>
      </w:tr>
      <w:tr w:rsidR="001E41F3" w14:paraId="5262E5A1" w14:textId="77777777" w:rsidTr="00547111">
        <w:tc>
          <w:tcPr>
            <w:tcW w:w="142" w:type="dxa"/>
            <w:tcBorders>
              <w:left w:val="single" w:sz="4" w:space="0" w:color="auto"/>
            </w:tcBorders>
          </w:tcPr>
          <w:p w14:paraId="7524CDD6" w14:textId="77777777" w:rsidR="001E41F3" w:rsidRDefault="001E41F3">
            <w:pPr>
              <w:pStyle w:val="CRCoverPage"/>
              <w:spacing w:after="0"/>
              <w:jc w:val="right"/>
              <w:rPr>
                <w:noProof/>
              </w:rPr>
            </w:pPr>
          </w:p>
        </w:tc>
        <w:tc>
          <w:tcPr>
            <w:tcW w:w="1559" w:type="dxa"/>
            <w:shd w:val="pct30" w:color="FFFF00" w:fill="auto"/>
          </w:tcPr>
          <w:p w14:paraId="1FF98195" w14:textId="77777777" w:rsidR="001E41F3" w:rsidRPr="00410371" w:rsidRDefault="00514818" w:rsidP="00D15E43">
            <w:pPr>
              <w:pStyle w:val="CRCoverPage"/>
              <w:spacing w:after="0"/>
              <w:jc w:val="right"/>
              <w:rPr>
                <w:b/>
                <w:noProof/>
                <w:sz w:val="28"/>
              </w:rPr>
            </w:pPr>
            <w:r>
              <w:rPr>
                <w:b/>
                <w:noProof/>
                <w:sz w:val="28"/>
              </w:rPr>
              <w:t>23.</w:t>
            </w:r>
            <w:r w:rsidR="00351FEE">
              <w:rPr>
                <w:b/>
                <w:noProof/>
                <w:sz w:val="28"/>
              </w:rPr>
              <w:t>501</w:t>
            </w:r>
          </w:p>
        </w:tc>
        <w:tc>
          <w:tcPr>
            <w:tcW w:w="709" w:type="dxa"/>
          </w:tcPr>
          <w:p w14:paraId="41ECE7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95A4A" w14:textId="77777777" w:rsidR="001E41F3" w:rsidRPr="00D16BD7" w:rsidRDefault="00625145" w:rsidP="00547111">
            <w:pPr>
              <w:pStyle w:val="CRCoverPage"/>
              <w:spacing w:after="0"/>
              <w:rPr>
                <w:b/>
                <w:noProof/>
                <w:highlight w:val="green"/>
                <w:lang w:eastAsia="zh-CN"/>
              </w:rPr>
            </w:pPr>
            <w:r w:rsidRPr="00625145">
              <w:rPr>
                <w:b/>
                <w:noProof/>
                <w:sz w:val="28"/>
              </w:rPr>
              <w:t>2416</w:t>
            </w:r>
          </w:p>
        </w:tc>
        <w:tc>
          <w:tcPr>
            <w:tcW w:w="709" w:type="dxa"/>
          </w:tcPr>
          <w:p w14:paraId="0859AC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45938C" w14:textId="1B311984" w:rsidR="001E41F3" w:rsidRPr="00D16BD7" w:rsidRDefault="0059210C" w:rsidP="0059210C">
            <w:pPr>
              <w:pStyle w:val="CRCoverPage"/>
              <w:spacing w:after="0"/>
              <w:jc w:val="center"/>
              <w:rPr>
                <w:b/>
                <w:noProof/>
              </w:rPr>
            </w:pPr>
            <w:r>
              <w:rPr>
                <w:b/>
                <w:noProof/>
                <w:sz w:val="28"/>
              </w:rPr>
              <w:t>1</w:t>
            </w:r>
          </w:p>
        </w:tc>
        <w:tc>
          <w:tcPr>
            <w:tcW w:w="2410" w:type="dxa"/>
          </w:tcPr>
          <w:p w14:paraId="4F3A527A" w14:textId="77777777" w:rsidR="001E41F3" w:rsidRPr="00D16BD7" w:rsidRDefault="001E41F3" w:rsidP="0051580D">
            <w:pPr>
              <w:pStyle w:val="CRCoverPage"/>
              <w:tabs>
                <w:tab w:val="right" w:pos="1825"/>
              </w:tabs>
              <w:spacing w:after="0"/>
              <w:jc w:val="center"/>
              <w:rPr>
                <w:noProof/>
              </w:rPr>
            </w:pPr>
            <w:r w:rsidRPr="00D16BD7">
              <w:rPr>
                <w:b/>
                <w:noProof/>
                <w:sz w:val="28"/>
                <w:szCs w:val="28"/>
              </w:rPr>
              <w:t>Current version:</w:t>
            </w:r>
          </w:p>
        </w:tc>
        <w:tc>
          <w:tcPr>
            <w:tcW w:w="1701" w:type="dxa"/>
            <w:shd w:val="pct30" w:color="FFFF00" w:fill="auto"/>
          </w:tcPr>
          <w:p w14:paraId="0B7AEC76" w14:textId="50A29AEB" w:rsidR="001E41F3" w:rsidRPr="00D16BD7" w:rsidRDefault="00351FEE" w:rsidP="00FB5C57">
            <w:pPr>
              <w:pStyle w:val="CRCoverPage"/>
              <w:spacing w:after="0"/>
              <w:jc w:val="center"/>
              <w:rPr>
                <w:noProof/>
                <w:sz w:val="28"/>
              </w:rPr>
            </w:pPr>
            <w:r w:rsidRPr="00D16BD7">
              <w:rPr>
                <w:b/>
                <w:noProof/>
                <w:sz w:val="28"/>
              </w:rPr>
              <w:t>16.</w:t>
            </w:r>
            <w:r w:rsidR="00FB5C57">
              <w:rPr>
                <w:b/>
                <w:noProof/>
                <w:sz w:val="28"/>
              </w:rPr>
              <w:t>6</w:t>
            </w:r>
            <w:r w:rsidR="006D18D3" w:rsidRPr="00D16BD7">
              <w:rPr>
                <w:b/>
                <w:noProof/>
                <w:sz w:val="28"/>
              </w:rPr>
              <w:t>.</w:t>
            </w:r>
            <w:r w:rsidR="00FB5C57">
              <w:rPr>
                <w:b/>
                <w:noProof/>
                <w:sz w:val="28"/>
              </w:rPr>
              <w:t>0</w:t>
            </w:r>
          </w:p>
        </w:tc>
        <w:tc>
          <w:tcPr>
            <w:tcW w:w="143" w:type="dxa"/>
            <w:tcBorders>
              <w:right w:val="single" w:sz="4" w:space="0" w:color="auto"/>
            </w:tcBorders>
          </w:tcPr>
          <w:p w14:paraId="05CE320E" w14:textId="77777777" w:rsidR="001E41F3" w:rsidRDefault="001E41F3">
            <w:pPr>
              <w:pStyle w:val="CRCoverPage"/>
              <w:spacing w:after="0"/>
              <w:rPr>
                <w:noProof/>
              </w:rPr>
            </w:pPr>
          </w:p>
        </w:tc>
      </w:tr>
      <w:tr w:rsidR="001E41F3" w14:paraId="00D6F8A7" w14:textId="77777777" w:rsidTr="00547111">
        <w:tc>
          <w:tcPr>
            <w:tcW w:w="9641" w:type="dxa"/>
            <w:gridSpan w:val="9"/>
            <w:tcBorders>
              <w:left w:val="single" w:sz="4" w:space="0" w:color="auto"/>
              <w:right w:val="single" w:sz="4" w:space="0" w:color="auto"/>
            </w:tcBorders>
          </w:tcPr>
          <w:p w14:paraId="37102136" w14:textId="77777777" w:rsidR="001E41F3" w:rsidRDefault="001E41F3">
            <w:pPr>
              <w:pStyle w:val="CRCoverPage"/>
              <w:spacing w:after="0"/>
              <w:rPr>
                <w:noProof/>
              </w:rPr>
            </w:pPr>
          </w:p>
        </w:tc>
      </w:tr>
      <w:tr w:rsidR="001E41F3" w14:paraId="745568DE" w14:textId="77777777" w:rsidTr="00547111">
        <w:tc>
          <w:tcPr>
            <w:tcW w:w="9641" w:type="dxa"/>
            <w:gridSpan w:val="9"/>
            <w:tcBorders>
              <w:top w:val="single" w:sz="4" w:space="0" w:color="auto"/>
            </w:tcBorders>
          </w:tcPr>
          <w:p w14:paraId="520DB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0845B0" w14:textId="77777777" w:rsidTr="00547111">
        <w:tc>
          <w:tcPr>
            <w:tcW w:w="9641" w:type="dxa"/>
            <w:gridSpan w:val="9"/>
          </w:tcPr>
          <w:p w14:paraId="0BA4F2EE" w14:textId="77777777" w:rsidR="001E41F3" w:rsidRDefault="001E41F3">
            <w:pPr>
              <w:pStyle w:val="CRCoverPage"/>
              <w:spacing w:after="0"/>
              <w:rPr>
                <w:noProof/>
                <w:sz w:val="8"/>
                <w:szCs w:val="8"/>
              </w:rPr>
            </w:pPr>
          </w:p>
        </w:tc>
      </w:tr>
    </w:tbl>
    <w:p w14:paraId="22665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6BD7" w14:paraId="366E0199" w14:textId="77777777" w:rsidTr="00A7671C">
        <w:tc>
          <w:tcPr>
            <w:tcW w:w="2835" w:type="dxa"/>
          </w:tcPr>
          <w:p w14:paraId="4B40CF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8BD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F5C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FEF7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68A0D" w14:textId="77777777" w:rsidR="00F25D98" w:rsidRDefault="00F25D98" w:rsidP="001E41F3">
            <w:pPr>
              <w:pStyle w:val="CRCoverPage"/>
              <w:spacing w:after="0"/>
              <w:jc w:val="center"/>
              <w:rPr>
                <w:b/>
                <w:caps/>
                <w:noProof/>
              </w:rPr>
            </w:pPr>
          </w:p>
        </w:tc>
        <w:tc>
          <w:tcPr>
            <w:tcW w:w="2126" w:type="dxa"/>
          </w:tcPr>
          <w:p w14:paraId="3EFAE0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F946D" w14:textId="77777777" w:rsidR="00F25D98" w:rsidRPr="00D16BD7" w:rsidRDefault="00AF1A6F" w:rsidP="001E41F3">
            <w:pPr>
              <w:pStyle w:val="CRCoverPage"/>
              <w:spacing w:after="0"/>
              <w:jc w:val="center"/>
              <w:rPr>
                <w:b/>
                <w:caps/>
                <w:noProof/>
              </w:rPr>
            </w:pPr>
            <w:r w:rsidRPr="00D16BD7">
              <w:rPr>
                <w:b/>
                <w:caps/>
                <w:noProof/>
              </w:rPr>
              <w:t>X</w:t>
            </w:r>
          </w:p>
        </w:tc>
        <w:tc>
          <w:tcPr>
            <w:tcW w:w="1418" w:type="dxa"/>
            <w:tcBorders>
              <w:left w:val="nil"/>
            </w:tcBorders>
          </w:tcPr>
          <w:p w14:paraId="6E6DFE99" w14:textId="77777777" w:rsidR="00F25D98" w:rsidRPr="00D16BD7" w:rsidRDefault="00F25D98" w:rsidP="001E41F3">
            <w:pPr>
              <w:pStyle w:val="CRCoverPage"/>
              <w:spacing w:after="0"/>
              <w:jc w:val="right"/>
              <w:rPr>
                <w:noProof/>
              </w:rPr>
            </w:pPr>
            <w:r w:rsidRPr="00D16B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D2E18" w14:textId="77777777" w:rsidR="00F25D98" w:rsidRPr="00D16BD7" w:rsidRDefault="00AF1A6F" w:rsidP="001E41F3">
            <w:pPr>
              <w:pStyle w:val="CRCoverPage"/>
              <w:spacing w:after="0"/>
              <w:jc w:val="center"/>
              <w:rPr>
                <w:b/>
                <w:bCs/>
                <w:caps/>
                <w:noProof/>
              </w:rPr>
            </w:pPr>
            <w:r w:rsidRPr="00D16BD7">
              <w:rPr>
                <w:b/>
                <w:bCs/>
                <w:caps/>
                <w:noProof/>
              </w:rPr>
              <w:t>X</w:t>
            </w:r>
          </w:p>
        </w:tc>
      </w:tr>
    </w:tbl>
    <w:p w14:paraId="35400A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DDD4F4" w14:textId="77777777" w:rsidTr="00547111">
        <w:tc>
          <w:tcPr>
            <w:tcW w:w="9640" w:type="dxa"/>
            <w:gridSpan w:val="11"/>
          </w:tcPr>
          <w:p w14:paraId="74EDE101" w14:textId="77777777" w:rsidR="001E41F3" w:rsidRDefault="001E41F3">
            <w:pPr>
              <w:pStyle w:val="CRCoverPage"/>
              <w:spacing w:after="0"/>
              <w:rPr>
                <w:noProof/>
                <w:sz w:val="8"/>
                <w:szCs w:val="8"/>
              </w:rPr>
            </w:pPr>
          </w:p>
        </w:tc>
      </w:tr>
      <w:tr w:rsidR="001E41F3" w14:paraId="01ADDDE6" w14:textId="77777777" w:rsidTr="00547111">
        <w:tc>
          <w:tcPr>
            <w:tcW w:w="1843" w:type="dxa"/>
            <w:tcBorders>
              <w:top w:val="single" w:sz="4" w:space="0" w:color="auto"/>
              <w:left w:val="single" w:sz="4" w:space="0" w:color="auto"/>
            </w:tcBorders>
          </w:tcPr>
          <w:p w14:paraId="2D3F7C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A9E0A" w14:textId="77777777" w:rsidR="001E41F3" w:rsidRDefault="00EA0BA5" w:rsidP="00F4193B">
            <w:pPr>
              <w:pStyle w:val="CRCoverPage"/>
              <w:spacing w:after="0"/>
              <w:ind w:left="100"/>
              <w:rPr>
                <w:noProof/>
              </w:rPr>
            </w:pPr>
            <w:r>
              <w:t>TSCAI</w:t>
            </w:r>
            <w:r w:rsidR="00351FEE" w:rsidRPr="00351FEE">
              <w:t xml:space="preserve"> update </w:t>
            </w:r>
            <w:r w:rsidR="00F4193B">
              <w:t>during</w:t>
            </w:r>
            <w:r w:rsidR="00351FEE" w:rsidRPr="00351FEE">
              <w:t xml:space="preserve"> Handover</w:t>
            </w:r>
            <w:r w:rsidR="00F4193B">
              <w:t xml:space="preserve"> procedure</w:t>
            </w:r>
          </w:p>
        </w:tc>
      </w:tr>
      <w:tr w:rsidR="001E41F3" w14:paraId="4231342C" w14:textId="77777777" w:rsidTr="00547111">
        <w:tc>
          <w:tcPr>
            <w:tcW w:w="1843" w:type="dxa"/>
            <w:tcBorders>
              <w:left w:val="single" w:sz="4" w:space="0" w:color="auto"/>
            </w:tcBorders>
          </w:tcPr>
          <w:p w14:paraId="062662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92075D" w14:textId="77777777" w:rsidR="001E41F3" w:rsidRDefault="001E41F3">
            <w:pPr>
              <w:pStyle w:val="CRCoverPage"/>
              <w:spacing w:after="0"/>
              <w:rPr>
                <w:noProof/>
                <w:sz w:val="8"/>
                <w:szCs w:val="8"/>
              </w:rPr>
            </w:pPr>
          </w:p>
        </w:tc>
      </w:tr>
      <w:tr w:rsidR="001E41F3" w14:paraId="06A40CF7" w14:textId="77777777" w:rsidTr="00547111">
        <w:tc>
          <w:tcPr>
            <w:tcW w:w="1843" w:type="dxa"/>
            <w:tcBorders>
              <w:left w:val="single" w:sz="4" w:space="0" w:color="auto"/>
            </w:tcBorders>
          </w:tcPr>
          <w:p w14:paraId="74AB4B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8369D" w14:textId="28A525AA" w:rsidR="001E41F3" w:rsidRDefault="00B51DB3" w:rsidP="000C48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w:t>
            </w:r>
            <w:r w:rsidR="000C482C">
              <w:rPr>
                <w:noProof/>
              </w:rPr>
              <w:t>n</w:t>
            </w:r>
            <w:r w:rsidR="000C482C" w:rsidRPr="000C482C">
              <w:rPr>
                <w:noProof/>
              </w:rPr>
              <w:t>, Nokia, Nokia Shanghai Bell, Qualcomm Incorporated</w:t>
            </w:r>
            <w:r>
              <w:rPr>
                <w:noProof/>
              </w:rPr>
              <w:fldChar w:fldCharType="end"/>
            </w:r>
          </w:p>
        </w:tc>
      </w:tr>
      <w:tr w:rsidR="001E41F3" w14:paraId="152B1C19" w14:textId="77777777" w:rsidTr="00547111">
        <w:tc>
          <w:tcPr>
            <w:tcW w:w="1843" w:type="dxa"/>
            <w:tcBorders>
              <w:left w:val="single" w:sz="4" w:space="0" w:color="auto"/>
            </w:tcBorders>
          </w:tcPr>
          <w:p w14:paraId="5E921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8CE3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8A0928" w14:textId="77777777" w:rsidTr="00547111">
        <w:tc>
          <w:tcPr>
            <w:tcW w:w="1843" w:type="dxa"/>
            <w:tcBorders>
              <w:left w:val="single" w:sz="4" w:space="0" w:color="auto"/>
            </w:tcBorders>
          </w:tcPr>
          <w:p w14:paraId="31E1A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48CCB" w14:textId="77777777" w:rsidR="001E41F3" w:rsidRDefault="001E41F3">
            <w:pPr>
              <w:pStyle w:val="CRCoverPage"/>
              <w:spacing w:after="0"/>
              <w:rPr>
                <w:noProof/>
                <w:sz w:val="8"/>
                <w:szCs w:val="8"/>
              </w:rPr>
            </w:pPr>
          </w:p>
        </w:tc>
      </w:tr>
      <w:tr w:rsidR="001E41F3" w14:paraId="6467CDD1" w14:textId="77777777" w:rsidTr="00547111">
        <w:tc>
          <w:tcPr>
            <w:tcW w:w="1843" w:type="dxa"/>
            <w:tcBorders>
              <w:left w:val="single" w:sz="4" w:space="0" w:color="auto"/>
            </w:tcBorders>
          </w:tcPr>
          <w:p w14:paraId="708E33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53D14B" w14:textId="77777777" w:rsidR="001E41F3" w:rsidRDefault="00F4193B">
            <w:pPr>
              <w:pStyle w:val="CRCoverPage"/>
              <w:spacing w:after="0"/>
              <w:ind w:left="100"/>
              <w:rPr>
                <w:noProof/>
              </w:rPr>
            </w:pPr>
            <w:r>
              <w:t>Vertical_LAN</w:t>
            </w:r>
          </w:p>
        </w:tc>
        <w:tc>
          <w:tcPr>
            <w:tcW w:w="567" w:type="dxa"/>
            <w:tcBorders>
              <w:left w:val="nil"/>
            </w:tcBorders>
          </w:tcPr>
          <w:p w14:paraId="1C90F181" w14:textId="77777777" w:rsidR="001E41F3" w:rsidRDefault="001E41F3">
            <w:pPr>
              <w:pStyle w:val="CRCoverPage"/>
              <w:spacing w:after="0"/>
              <w:ind w:right="100"/>
              <w:rPr>
                <w:noProof/>
              </w:rPr>
            </w:pPr>
          </w:p>
        </w:tc>
        <w:tc>
          <w:tcPr>
            <w:tcW w:w="1417" w:type="dxa"/>
            <w:gridSpan w:val="3"/>
            <w:tcBorders>
              <w:left w:val="nil"/>
            </w:tcBorders>
          </w:tcPr>
          <w:p w14:paraId="7F8DB1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86B42" w14:textId="32E32D43" w:rsidR="001E41F3" w:rsidRDefault="00B51DB3" w:rsidP="008B0F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8B0F60">
              <w:rPr>
                <w:noProof/>
              </w:rPr>
              <w:t>10-0</w:t>
            </w:r>
            <w:r w:rsidR="00D16BD7">
              <w:rPr>
                <w:noProof/>
              </w:rPr>
              <w:t>2</w:t>
            </w:r>
            <w:r>
              <w:rPr>
                <w:noProof/>
              </w:rPr>
              <w:fldChar w:fldCharType="end"/>
            </w:r>
          </w:p>
        </w:tc>
      </w:tr>
      <w:tr w:rsidR="001E41F3" w14:paraId="539FBA78" w14:textId="77777777" w:rsidTr="00547111">
        <w:tc>
          <w:tcPr>
            <w:tcW w:w="1843" w:type="dxa"/>
            <w:tcBorders>
              <w:left w:val="single" w:sz="4" w:space="0" w:color="auto"/>
            </w:tcBorders>
          </w:tcPr>
          <w:p w14:paraId="7D4FBB17" w14:textId="77777777" w:rsidR="001E41F3" w:rsidRDefault="001E41F3">
            <w:pPr>
              <w:pStyle w:val="CRCoverPage"/>
              <w:spacing w:after="0"/>
              <w:rPr>
                <w:b/>
                <w:i/>
                <w:noProof/>
                <w:sz w:val="8"/>
                <w:szCs w:val="8"/>
              </w:rPr>
            </w:pPr>
          </w:p>
        </w:tc>
        <w:tc>
          <w:tcPr>
            <w:tcW w:w="1986" w:type="dxa"/>
            <w:gridSpan w:val="4"/>
          </w:tcPr>
          <w:p w14:paraId="76C95E55" w14:textId="77777777" w:rsidR="001E41F3" w:rsidRDefault="001E41F3">
            <w:pPr>
              <w:pStyle w:val="CRCoverPage"/>
              <w:spacing w:after="0"/>
              <w:rPr>
                <w:noProof/>
                <w:sz w:val="8"/>
                <w:szCs w:val="8"/>
              </w:rPr>
            </w:pPr>
          </w:p>
        </w:tc>
        <w:tc>
          <w:tcPr>
            <w:tcW w:w="2267" w:type="dxa"/>
            <w:gridSpan w:val="2"/>
          </w:tcPr>
          <w:p w14:paraId="2634E22F" w14:textId="77777777" w:rsidR="001E41F3" w:rsidRDefault="001E41F3">
            <w:pPr>
              <w:pStyle w:val="CRCoverPage"/>
              <w:spacing w:after="0"/>
              <w:rPr>
                <w:noProof/>
                <w:sz w:val="8"/>
                <w:szCs w:val="8"/>
              </w:rPr>
            </w:pPr>
          </w:p>
        </w:tc>
        <w:tc>
          <w:tcPr>
            <w:tcW w:w="1417" w:type="dxa"/>
            <w:gridSpan w:val="3"/>
          </w:tcPr>
          <w:p w14:paraId="55D5EFED" w14:textId="77777777" w:rsidR="001E41F3" w:rsidRDefault="001E41F3">
            <w:pPr>
              <w:pStyle w:val="CRCoverPage"/>
              <w:spacing w:after="0"/>
              <w:rPr>
                <w:noProof/>
                <w:sz w:val="8"/>
                <w:szCs w:val="8"/>
              </w:rPr>
            </w:pPr>
          </w:p>
        </w:tc>
        <w:tc>
          <w:tcPr>
            <w:tcW w:w="2127" w:type="dxa"/>
            <w:tcBorders>
              <w:right w:val="single" w:sz="4" w:space="0" w:color="auto"/>
            </w:tcBorders>
          </w:tcPr>
          <w:p w14:paraId="0B62428C" w14:textId="77777777" w:rsidR="001E41F3" w:rsidRDefault="001E41F3">
            <w:pPr>
              <w:pStyle w:val="CRCoverPage"/>
              <w:spacing w:after="0"/>
              <w:rPr>
                <w:noProof/>
                <w:sz w:val="8"/>
                <w:szCs w:val="8"/>
              </w:rPr>
            </w:pPr>
          </w:p>
        </w:tc>
      </w:tr>
      <w:tr w:rsidR="001E41F3" w14:paraId="657BFE05" w14:textId="77777777" w:rsidTr="00547111">
        <w:trPr>
          <w:cantSplit/>
        </w:trPr>
        <w:tc>
          <w:tcPr>
            <w:tcW w:w="1843" w:type="dxa"/>
            <w:tcBorders>
              <w:left w:val="single" w:sz="4" w:space="0" w:color="auto"/>
            </w:tcBorders>
          </w:tcPr>
          <w:p w14:paraId="31C15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314FF0" w14:textId="77777777" w:rsidR="001E41F3" w:rsidRDefault="00351FEE" w:rsidP="00D24991">
            <w:pPr>
              <w:pStyle w:val="CRCoverPage"/>
              <w:spacing w:after="0"/>
              <w:ind w:left="100" w:right="-609"/>
              <w:rPr>
                <w:b/>
                <w:noProof/>
              </w:rPr>
            </w:pPr>
            <w:r>
              <w:rPr>
                <w:b/>
                <w:noProof/>
              </w:rPr>
              <w:t>F</w:t>
            </w:r>
          </w:p>
        </w:tc>
        <w:tc>
          <w:tcPr>
            <w:tcW w:w="3402" w:type="dxa"/>
            <w:gridSpan w:val="5"/>
            <w:tcBorders>
              <w:left w:val="nil"/>
            </w:tcBorders>
          </w:tcPr>
          <w:p w14:paraId="18D4865A" w14:textId="77777777" w:rsidR="001E41F3" w:rsidRDefault="001E41F3">
            <w:pPr>
              <w:pStyle w:val="CRCoverPage"/>
              <w:spacing w:after="0"/>
              <w:rPr>
                <w:noProof/>
              </w:rPr>
            </w:pPr>
          </w:p>
        </w:tc>
        <w:tc>
          <w:tcPr>
            <w:tcW w:w="1417" w:type="dxa"/>
            <w:gridSpan w:val="3"/>
            <w:tcBorders>
              <w:left w:val="nil"/>
            </w:tcBorders>
          </w:tcPr>
          <w:p w14:paraId="2C32EE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933FB" w14:textId="77777777" w:rsidR="001E41F3" w:rsidRDefault="00AF1A6F">
            <w:pPr>
              <w:pStyle w:val="CRCoverPage"/>
              <w:spacing w:after="0"/>
              <w:ind w:left="100"/>
              <w:rPr>
                <w:noProof/>
              </w:rPr>
            </w:pPr>
            <w:r w:rsidRPr="00D16BD7">
              <w:rPr>
                <w:noProof/>
              </w:rPr>
              <w:t>Rel-16</w:t>
            </w:r>
          </w:p>
        </w:tc>
      </w:tr>
      <w:tr w:rsidR="001E41F3" w14:paraId="0DC68890" w14:textId="77777777" w:rsidTr="00547111">
        <w:tc>
          <w:tcPr>
            <w:tcW w:w="1843" w:type="dxa"/>
            <w:tcBorders>
              <w:left w:val="single" w:sz="4" w:space="0" w:color="auto"/>
              <w:bottom w:val="single" w:sz="4" w:space="0" w:color="auto"/>
            </w:tcBorders>
          </w:tcPr>
          <w:p w14:paraId="60CCFDDA" w14:textId="77777777" w:rsidR="001E41F3" w:rsidRDefault="001E41F3">
            <w:pPr>
              <w:pStyle w:val="CRCoverPage"/>
              <w:spacing w:after="0"/>
              <w:rPr>
                <w:b/>
                <w:i/>
                <w:noProof/>
              </w:rPr>
            </w:pPr>
          </w:p>
        </w:tc>
        <w:tc>
          <w:tcPr>
            <w:tcW w:w="4677" w:type="dxa"/>
            <w:gridSpan w:val="8"/>
            <w:tcBorders>
              <w:bottom w:val="single" w:sz="4" w:space="0" w:color="auto"/>
            </w:tcBorders>
          </w:tcPr>
          <w:p w14:paraId="33336D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FE1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31B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09632" w14:textId="77777777" w:rsidTr="00547111">
        <w:tc>
          <w:tcPr>
            <w:tcW w:w="1843" w:type="dxa"/>
          </w:tcPr>
          <w:p w14:paraId="1471B6D6" w14:textId="77777777" w:rsidR="001E41F3" w:rsidRDefault="001E41F3">
            <w:pPr>
              <w:pStyle w:val="CRCoverPage"/>
              <w:spacing w:after="0"/>
              <w:rPr>
                <w:b/>
                <w:i/>
                <w:noProof/>
                <w:sz w:val="8"/>
                <w:szCs w:val="8"/>
              </w:rPr>
            </w:pPr>
          </w:p>
        </w:tc>
        <w:tc>
          <w:tcPr>
            <w:tcW w:w="7797" w:type="dxa"/>
            <w:gridSpan w:val="10"/>
          </w:tcPr>
          <w:p w14:paraId="697FDDE5" w14:textId="77777777" w:rsidR="001E41F3" w:rsidRDefault="001E41F3">
            <w:pPr>
              <w:pStyle w:val="CRCoverPage"/>
              <w:spacing w:after="0"/>
              <w:rPr>
                <w:noProof/>
                <w:sz w:val="8"/>
                <w:szCs w:val="8"/>
              </w:rPr>
            </w:pPr>
          </w:p>
        </w:tc>
      </w:tr>
      <w:tr w:rsidR="001E41F3" w14:paraId="228C9C38" w14:textId="77777777" w:rsidTr="00547111">
        <w:tc>
          <w:tcPr>
            <w:tcW w:w="2694" w:type="dxa"/>
            <w:gridSpan w:val="2"/>
            <w:tcBorders>
              <w:top w:val="single" w:sz="4" w:space="0" w:color="auto"/>
              <w:left w:val="single" w:sz="4" w:space="0" w:color="auto"/>
            </w:tcBorders>
          </w:tcPr>
          <w:p w14:paraId="1F3EED9C" w14:textId="77777777" w:rsidR="001E41F3" w:rsidRPr="000663E1" w:rsidRDefault="001E41F3">
            <w:pPr>
              <w:pStyle w:val="CRCoverPage"/>
              <w:tabs>
                <w:tab w:val="right" w:pos="2184"/>
              </w:tabs>
              <w:spacing w:after="0"/>
              <w:rPr>
                <w:b/>
                <w:i/>
                <w:noProof/>
              </w:rPr>
            </w:pPr>
            <w:r w:rsidRPr="000663E1">
              <w:rPr>
                <w:b/>
                <w:i/>
                <w:noProof/>
              </w:rPr>
              <w:t>Reason for change:</w:t>
            </w:r>
          </w:p>
        </w:tc>
        <w:tc>
          <w:tcPr>
            <w:tcW w:w="6946" w:type="dxa"/>
            <w:gridSpan w:val="9"/>
            <w:tcBorders>
              <w:top w:val="single" w:sz="4" w:space="0" w:color="auto"/>
              <w:right w:val="single" w:sz="4" w:space="0" w:color="auto"/>
            </w:tcBorders>
            <w:shd w:val="pct30" w:color="FFFF00" w:fill="auto"/>
          </w:tcPr>
          <w:p w14:paraId="4C2E2D4C" w14:textId="77777777" w:rsidR="00A173B8" w:rsidRPr="000663E1" w:rsidRDefault="000663E1" w:rsidP="00CA0ADB">
            <w:pPr>
              <w:pStyle w:val="CRCoverPage"/>
              <w:spacing w:after="0"/>
              <w:ind w:left="100"/>
              <w:rPr>
                <w:noProof/>
              </w:rPr>
            </w:pPr>
            <w:bookmarkStart w:id="2" w:name="OLE_LINK2"/>
            <w:r>
              <w:rPr>
                <w:noProof/>
              </w:rPr>
              <w:t xml:space="preserve">It is </w:t>
            </w:r>
            <w:r w:rsidR="00096553">
              <w:rPr>
                <w:noProof/>
              </w:rPr>
              <w:t xml:space="preserve">specified </w:t>
            </w:r>
            <w:r>
              <w:rPr>
                <w:noProof/>
              </w:rPr>
              <w:t xml:space="preserve">in clause </w:t>
            </w:r>
            <w:r w:rsidRPr="000663E1">
              <w:rPr>
                <w:noProof/>
              </w:rPr>
              <w:t>5.2</w:t>
            </w:r>
            <w:r>
              <w:rPr>
                <w:noProof/>
              </w:rPr>
              <w:t>7.2</w:t>
            </w:r>
            <w:r w:rsidRPr="000663E1">
              <w:rPr>
                <w:noProof/>
              </w:rPr>
              <w:t xml:space="preserve"> that</w:t>
            </w:r>
            <w:r>
              <w:rPr>
                <w:noProof/>
              </w:rPr>
              <w:t xml:space="preserve"> </w:t>
            </w:r>
            <w:r w:rsidR="00F16179">
              <w:rPr>
                <w:noProof/>
              </w:rPr>
              <w:t xml:space="preserve">the TSCAI Burst Arrival Time for traffic in downlink direction is derived from CN PDB. </w:t>
            </w:r>
            <w:r w:rsidRPr="000663E1">
              <w:rPr>
                <w:noProof/>
              </w:rPr>
              <w:t xml:space="preserve">So the TSCAI for the accepted QoS flow </w:t>
            </w:r>
            <w:r w:rsidR="00F4193B">
              <w:rPr>
                <w:noProof/>
              </w:rPr>
              <w:t>may</w:t>
            </w:r>
            <w:r w:rsidRPr="000663E1">
              <w:rPr>
                <w:noProof/>
              </w:rPr>
              <w:t xml:space="preserve"> also be updated due to the update of CN PDB</w:t>
            </w:r>
            <w:bookmarkEnd w:id="2"/>
            <w:r w:rsidR="00F4193B">
              <w:rPr>
                <w:noProof/>
              </w:rPr>
              <w:t xml:space="preserve"> during HO procedures.</w:t>
            </w:r>
          </w:p>
        </w:tc>
        <w:bookmarkStart w:id="3" w:name="_GoBack"/>
        <w:bookmarkEnd w:id="3"/>
      </w:tr>
      <w:tr w:rsidR="001E41F3" w14:paraId="3B332376" w14:textId="77777777" w:rsidTr="00547111">
        <w:tc>
          <w:tcPr>
            <w:tcW w:w="2694" w:type="dxa"/>
            <w:gridSpan w:val="2"/>
            <w:tcBorders>
              <w:left w:val="single" w:sz="4" w:space="0" w:color="auto"/>
            </w:tcBorders>
          </w:tcPr>
          <w:p w14:paraId="0751E1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46DBF" w14:textId="77777777" w:rsidR="001E41F3" w:rsidRPr="00A173B8" w:rsidRDefault="001E41F3">
            <w:pPr>
              <w:pStyle w:val="CRCoverPage"/>
              <w:spacing w:after="0"/>
              <w:rPr>
                <w:noProof/>
                <w:sz w:val="8"/>
                <w:szCs w:val="8"/>
                <w:highlight w:val="green"/>
              </w:rPr>
            </w:pPr>
          </w:p>
        </w:tc>
      </w:tr>
      <w:tr w:rsidR="001E41F3" w14:paraId="070E5F44" w14:textId="77777777" w:rsidTr="00547111">
        <w:tc>
          <w:tcPr>
            <w:tcW w:w="2694" w:type="dxa"/>
            <w:gridSpan w:val="2"/>
            <w:tcBorders>
              <w:left w:val="single" w:sz="4" w:space="0" w:color="auto"/>
            </w:tcBorders>
          </w:tcPr>
          <w:p w14:paraId="33E42F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EB123" w14:textId="77777777" w:rsidR="001E41F3" w:rsidRPr="00AF1A6F" w:rsidRDefault="00351FEE" w:rsidP="00F4193B">
            <w:pPr>
              <w:pStyle w:val="CRCoverPage"/>
              <w:spacing w:after="0"/>
              <w:ind w:left="100"/>
              <w:rPr>
                <w:noProof/>
                <w:highlight w:val="green"/>
              </w:rPr>
            </w:pPr>
            <w:r w:rsidRPr="00351FEE">
              <w:rPr>
                <w:noProof/>
              </w:rPr>
              <w:t xml:space="preserve">To clarify that TSCAI </w:t>
            </w:r>
            <w:r w:rsidR="00F4193B">
              <w:rPr>
                <w:noProof/>
              </w:rPr>
              <w:t>may</w:t>
            </w:r>
            <w:r w:rsidRPr="00351FEE">
              <w:rPr>
                <w:noProof/>
              </w:rPr>
              <w:t xml:space="preserve"> also be updated in the handover procedure if the dynamic CN PDB is updated.</w:t>
            </w:r>
          </w:p>
        </w:tc>
      </w:tr>
      <w:tr w:rsidR="001E41F3" w14:paraId="7FCBD656" w14:textId="77777777" w:rsidTr="00547111">
        <w:tc>
          <w:tcPr>
            <w:tcW w:w="2694" w:type="dxa"/>
            <w:gridSpan w:val="2"/>
            <w:tcBorders>
              <w:left w:val="single" w:sz="4" w:space="0" w:color="auto"/>
            </w:tcBorders>
          </w:tcPr>
          <w:p w14:paraId="4D6955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3608D" w14:textId="77777777" w:rsidR="001E41F3" w:rsidRPr="00AF1A6F" w:rsidRDefault="001E41F3">
            <w:pPr>
              <w:pStyle w:val="CRCoverPage"/>
              <w:spacing w:after="0"/>
              <w:rPr>
                <w:noProof/>
                <w:sz w:val="8"/>
                <w:szCs w:val="8"/>
                <w:highlight w:val="green"/>
              </w:rPr>
            </w:pPr>
          </w:p>
        </w:tc>
      </w:tr>
      <w:tr w:rsidR="001E41F3" w14:paraId="16B82603" w14:textId="77777777" w:rsidTr="00547111">
        <w:tc>
          <w:tcPr>
            <w:tcW w:w="2694" w:type="dxa"/>
            <w:gridSpan w:val="2"/>
            <w:tcBorders>
              <w:left w:val="single" w:sz="4" w:space="0" w:color="auto"/>
              <w:bottom w:val="single" w:sz="4" w:space="0" w:color="auto"/>
            </w:tcBorders>
          </w:tcPr>
          <w:p w14:paraId="49EAAE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A4D66" w14:textId="77777777" w:rsidR="001E41F3" w:rsidRPr="00AF1A6F" w:rsidRDefault="00F4193B" w:rsidP="00F4193B">
            <w:pPr>
              <w:pStyle w:val="CRCoverPage"/>
              <w:spacing w:after="0"/>
              <w:ind w:left="100"/>
              <w:rPr>
                <w:noProof/>
                <w:highlight w:val="green"/>
              </w:rPr>
            </w:pPr>
            <w:bookmarkStart w:id="4" w:name="OLE_LINK27"/>
            <w:r>
              <w:rPr>
                <w:noProof/>
              </w:rPr>
              <w:t>TSCAI</w:t>
            </w:r>
            <w:r w:rsidRPr="00397FEE">
              <w:rPr>
                <w:noProof/>
              </w:rPr>
              <w:t xml:space="preserve"> can</w:t>
            </w:r>
            <w:r>
              <w:rPr>
                <w:noProof/>
              </w:rPr>
              <w:t>not</w:t>
            </w:r>
            <w:r w:rsidRPr="00397FEE">
              <w:rPr>
                <w:noProof/>
              </w:rPr>
              <w:t xml:space="preserve"> be </w:t>
            </w:r>
            <w:r>
              <w:rPr>
                <w:noProof/>
              </w:rPr>
              <w:t>set correctly after</w:t>
            </w:r>
            <w:r w:rsidRPr="00397FEE">
              <w:rPr>
                <w:noProof/>
              </w:rPr>
              <w:t xml:space="preserve"> Xn</w:t>
            </w:r>
            <w:r>
              <w:rPr>
                <w:noProof/>
              </w:rPr>
              <w:t>/N2 based handover procedures</w:t>
            </w:r>
            <w:r w:rsidRPr="00397FEE">
              <w:rPr>
                <w:noProof/>
              </w:rPr>
              <w:t>.</w:t>
            </w:r>
            <w:bookmarkEnd w:id="4"/>
          </w:p>
        </w:tc>
      </w:tr>
      <w:tr w:rsidR="001E41F3" w14:paraId="148DFA73" w14:textId="77777777" w:rsidTr="00547111">
        <w:tc>
          <w:tcPr>
            <w:tcW w:w="2694" w:type="dxa"/>
            <w:gridSpan w:val="2"/>
          </w:tcPr>
          <w:p w14:paraId="31970068" w14:textId="77777777" w:rsidR="001E41F3" w:rsidRDefault="001E41F3">
            <w:pPr>
              <w:pStyle w:val="CRCoverPage"/>
              <w:spacing w:after="0"/>
              <w:rPr>
                <w:b/>
                <w:i/>
                <w:noProof/>
                <w:sz w:val="8"/>
                <w:szCs w:val="8"/>
              </w:rPr>
            </w:pPr>
          </w:p>
        </w:tc>
        <w:tc>
          <w:tcPr>
            <w:tcW w:w="6946" w:type="dxa"/>
            <w:gridSpan w:val="9"/>
          </w:tcPr>
          <w:p w14:paraId="08F75BEB" w14:textId="77777777" w:rsidR="001E41F3" w:rsidRDefault="001E41F3">
            <w:pPr>
              <w:pStyle w:val="CRCoverPage"/>
              <w:spacing w:after="0"/>
              <w:rPr>
                <w:noProof/>
                <w:sz w:val="8"/>
                <w:szCs w:val="8"/>
              </w:rPr>
            </w:pPr>
          </w:p>
        </w:tc>
      </w:tr>
      <w:tr w:rsidR="001E41F3" w14:paraId="5C622676" w14:textId="77777777" w:rsidTr="00547111">
        <w:tc>
          <w:tcPr>
            <w:tcW w:w="2694" w:type="dxa"/>
            <w:gridSpan w:val="2"/>
            <w:tcBorders>
              <w:top w:val="single" w:sz="4" w:space="0" w:color="auto"/>
              <w:left w:val="single" w:sz="4" w:space="0" w:color="auto"/>
            </w:tcBorders>
          </w:tcPr>
          <w:p w14:paraId="25CDCA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D3C60" w14:textId="77777777" w:rsidR="001E41F3" w:rsidRDefault="00351FEE">
            <w:pPr>
              <w:pStyle w:val="CRCoverPage"/>
              <w:spacing w:after="0"/>
              <w:ind w:left="100"/>
              <w:rPr>
                <w:noProof/>
              </w:rPr>
            </w:pPr>
            <w:r>
              <w:rPr>
                <w:noProof/>
              </w:rPr>
              <w:t>5.27.2</w:t>
            </w:r>
          </w:p>
        </w:tc>
      </w:tr>
      <w:tr w:rsidR="001E41F3" w14:paraId="1B13BFAD" w14:textId="77777777" w:rsidTr="00547111">
        <w:tc>
          <w:tcPr>
            <w:tcW w:w="2694" w:type="dxa"/>
            <w:gridSpan w:val="2"/>
            <w:tcBorders>
              <w:left w:val="single" w:sz="4" w:space="0" w:color="auto"/>
            </w:tcBorders>
          </w:tcPr>
          <w:p w14:paraId="3C6A5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7B626" w14:textId="77777777" w:rsidR="001E41F3" w:rsidRDefault="001E41F3">
            <w:pPr>
              <w:pStyle w:val="CRCoverPage"/>
              <w:spacing w:after="0"/>
              <w:rPr>
                <w:noProof/>
                <w:sz w:val="8"/>
                <w:szCs w:val="8"/>
              </w:rPr>
            </w:pPr>
          </w:p>
        </w:tc>
      </w:tr>
      <w:tr w:rsidR="001E41F3" w14:paraId="432256C5" w14:textId="77777777" w:rsidTr="00547111">
        <w:tc>
          <w:tcPr>
            <w:tcW w:w="2694" w:type="dxa"/>
            <w:gridSpan w:val="2"/>
            <w:tcBorders>
              <w:left w:val="single" w:sz="4" w:space="0" w:color="auto"/>
            </w:tcBorders>
          </w:tcPr>
          <w:p w14:paraId="5FAD0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7C2C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B8F70" w14:textId="77777777" w:rsidR="001E41F3" w:rsidRDefault="001E41F3">
            <w:pPr>
              <w:pStyle w:val="CRCoverPage"/>
              <w:spacing w:after="0"/>
              <w:jc w:val="center"/>
              <w:rPr>
                <w:b/>
                <w:caps/>
                <w:noProof/>
              </w:rPr>
            </w:pPr>
            <w:r>
              <w:rPr>
                <w:b/>
                <w:caps/>
                <w:noProof/>
              </w:rPr>
              <w:t>N</w:t>
            </w:r>
          </w:p>
        </w:tc>
        <w:tc>
          <w:tcPr>
            <w:tcW w:w="2977" w:type="dxa"/>
            <w:gridSpan w:val="4"/>
          </w:tcPr>
          <w:p w14:paraId="407A87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C0541" w14:textId="77777777" w:rsidR="001E41F3" w:rsidRDefault="001E41F3">
            <w:pPr>
              <w:pStyle w:val="CRCoverPage"/>
              <w:spacing w:after="0"/>
              <w:ind w:left="99"/>
              <w:rPr>
                <w:noProof/>
              </w:rPr>
            </w:pPr>
          </w:p>
        </w:tc>
      </w:tr>
      <w:tr w:rsidR="001E41F3" w14:paraId="6C30571F" w14:textId="77777777" w:rsidTr="00547111">
        <w:tc>
          <w:tcPr>
            <w:tcW w:w="2694" w:type="dxa"/>
            <w:gridSpan w:val="2"/>
            <w:tcBorders>
              <w:left w:val="single" w:sz="4" w:space="0" w:color="auto"/>
            </w:tcBorders>
          </w:tcPr>
          <w:p w14:paraId="17679A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895C1" w14:textId="77777777" w:rsidR="001E41F3" w:rsidRDefault="00425CF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5F604" w14:textId="77777777" w:rsidR="001E41F3" w:rsidRPr="00AF1A6F" w:rsidRDefault="001E41F3">
            <w:pPr>
              <w:pStyle w:val="CRCoverPage"/>
              <w:spacing w:after="0"/>
              <w:jc w:val="center"/>
              <w:rPr>
                <w:b/>
                <w:caps/>
                <w:noProof/>
                <w:highlight w:val="green"/>
              </w:rPr>
            </w:pPr>
          </w:p>
        </w:tc>
        <w:tc>
          <w:tcPr>
            <w:tcW w:w="2977" w:type="dxa"/>
            <w:gridSpan w:val="4"/>
          </w:tcPr>
          <w:p w14:paraId="53ABB6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E2A79" w14:textId="77777777" w:rsidR="001E41F3" w:rsidRDefault="00145D43" w:rsidP="00625145">
            <w:pPr>
              <w:pStyle w:val="CRCoverPage"/>
              <w:spacing w:after="0"/>
              <w:ind w:left="99"/>
              <w:rPr>
                <w:noProof/>
              </w:rPr>
            </w:pPr>
            <w:r>
              <w:rPr>
                <w:noProof/>
              </w:rPr>
              <w:t xml:space="preserve">TS/TR </w:t>
            </w:r>
            <w:r w:rsidR="00425CFD">
              <w:rPr>
                <w:noProof/>
              </w:rPr>
              <w:t>23.502</w:t>
            </w:r>
            <w:r>
              <w:rPr>
                <w:noProof/>
              </w:rPr>
              <w:t xml:space="preserve"> </w:t>
            </w:r>
            <w:r w:rsidRPr="00625145">
              <w:rPr>
                <w:noProof/>
              </w:rPr>
              <w:t>CR</w:t>
            </w:r>
            <w:r w:rsidR="00625145">
              <w:rPr>
                <w:noProof/>
              </w:rPr>
              <w:t>2358</w:t>
            </w:r>
            <w:r>
              <w:rPr>
                <w:noProof/>
              </w:rPr>
              <w:t xml:space="preserve"> </w:t>
            </w:r>
          </w:p>
        </w:tc>
      </w:tr>
      <w:tr w:rsidR="001E41F3" w14:paraId="6A2A7F85" w14:textId="77777777" w:rsidTr="00547111">
        <w:tc>
          <w:tcPr>
            <w:tcW w:w="2694" w:type="dxa"/>
            <w:gridSpan w:val="2"/>
            <w:tcBorders>
              <w:left w:val="single" w:sz="4" w:space="0" w:color="auto"/>
            </w:tcBorders>
          </w:tcPr>
          <w:p w14:paraId="158B2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35D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4FEE1" w14:textId="77777777" w:rsidR="001E41F3" w:rsidRPr="00096553" w:rsidRDefault="00AF1A6F">
            <w:pPr>
              <w:pStyle w:val="CRCoverPage"/>
              <w:spacing w:after="0"/>
              <w:jc w:val="center"/>
              <w:rPr>
                <w:b/>
                <w:caps/>
                <w:noProof/>
              </w:rPr>
            </w:pPr>
            <w:r w:rsidRPr="00096553">
              <w:rPr>
                <w:b/>
                <w:caps/>
                <w:noProof/>
              </w:rPr>
              <w:t>X</w:t>
            </w:r>
          </w:p>
        </w:tc>
        <w:tc>
          <w:tcPr>
            <w:tcW w:w="2977" w:type="dxa"/>
            <w:gridSpan w:val="4"/>
          </w:tcPr>
          <w:p w14:paraId="4E02EB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078E3" w14:textId="77777777" w:rsidR="001E41F3" w:rsidRDefault="00145D43">
            <w:pPr>
              <w:pStyle w:val="CRCoverPage"/>
              <w:spacing w:after="0"/>
              <w:ind w:left="99"/>
              <w:rPr>
                <w:noProof/>
              </w:rPr>
            </w:pPr>
            <w:r>
              <w:rPr>
                <w:noProof/>
              </w:rPr>
              <w:t xml:space="preserve">TS/TR ... CR ... </w:t>
            </w:r>
          </w:p>
        </w:tc>
      </w:tr>
      <w:tr w:rsidR="001E41F3" w14:paraId="4B9648DC" w14:textId="77777777" w:rsidTr="00547111">
        <w:tc>
          <w:tcPr>
            <w:tcW w:w="2694" w:type="dxa"/>
            <w:gridSpan w:val="2"/>
            <w:tcBorders>
              <w:left w:val="single" w:sz="4" w:space="0" w:color="auto"/>
            </w:tcBorders>
          </w:tcPr>
          <w:p w14:paraId="7B6AF0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9E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0410" w14:textId="77777777" w:rsidR="001E41F3" w:rsidRPr="00096553" w:rsidRDefault="00AF1A6F">
            <w:pPr>
              <w:pStyle w:val="CRCoverPage"/>
              <w:spacing w:after="0"/>
              <w:jc w:val="center"/>
              <w:rPr>
                <w:b/>
                <w:caps/>
                <w:noProof/>
              </w:rPr>
            </w:pPr>
            <w:r w:rsidRPr="00096553">
              <w:rPr>
                <w:b/>
                <w:caps/>
                <w:noProof/>
              </w:rPr>
              <w:t>X</w:t>
            </w:r>
          </w:p>
        </w:tc>
        <w:tc>
          <w:tcPr>
            <w:tcW w:w="2977" w:type="dxa"/>
            <w:gridSpan w:val="4"/>
          </w:tcPr>
          <w:p w14:paraId="529FC0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2E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8DA73D" w14:textId="77777777" w:rsidTr="008863B9">
        <w:tc>
          <w:tcPr>
            <w:tcW w:w="2694" w:type="dxa"/>
            <w:gridSpan w:val="2"/>
            <w:tcBorders>
              <w:left w:val="single" w:sz="4" w:space="0" w:color="auto"/>
            </w:tcBorders>
          </w:tcPr>
          <w:p w14:paraId="5F760958" w14:textId="77777777" w:rsidR="001E41F3" w:rsidRDefault="001E41F3">
            <w:pPr>
              <w:pStyle w:val="CRCoverPage"/>
              <w:spacing w:after="0"/>
              <w:rPr>
                <w:b/>
                <w:i/>
                <w:noProof/>
              </w:rPr>
            </w:pPr>
          </w:p>
        </w:tc>
        <w:tc>
          <w:tcPr>
            <w:tcW w:w="6946" w:type="dxa"/>
            <w:gridSpan w:val="9"/>
            <w:tcBorders>
              <w:right w:val="single" w:sz="4" w:space="0" w:color="auto"/>
            </w:tcBorders>
          </w:tcPr>
          <w:p w14:paraId="4E51649D" w14:textId="77777777" w:rsidR="001E41F3" w:rsidRDefault="001E41F3">
            <w:pPr>
              <w:pStyle w:val="CRCoverPage"/>
              <w:spacing w:after="0"/>
              <w:rPr>
                <w:noProof/>
              </w:rPr>
            </w:pPr>
          </w:p>
        </w:tc>
      </w:tr>
      <w:tr w:rsidR="001E41F3" w14:paraId="799FBF12" w14:textId="77777777" w:rsidTr="008863B9">
        <w:tc>
          <w:tcPr>
            <w:tcW w:w="2694" w:type="dxa"/>
            <w:gridSpan w:val="2"/>
            <w:tcBorders>
              <w:left w:val="single" w:sz="4" w:space="0" w:color="auto"/>
              <w:bottom w:val="single" w:sz="4" w:space="0" w:color="auto"/>
            </w:tcBorders>
          </w:tcPr>
          <w:p w14:paraId="0C559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B1A8A6" w14:textId="77777777" w:rsidR="001E41F3" w:rsidRDefault="001E41F3">
            <w:pPr>
              <w:pStyle w:val="CRCoverPage"/>
              <w:spacing w:after="0"/>
              <w:ind w:left="100"/>
              <w:rPr>
                <w:noProof/>
              </w:rPr>
            </w:pPr>
          </w:p>
        </w:tc>
      </w:tr>
      <w:tr w:rsidR="008863B9" w:rsidRPr="008863B9" w14:paraId="3F41F5E2" w14:textId="77777777" w:rsidTr="008863B9">
        <w:tc>
          <w:tcPr>
            <w:tcW w:w="2694" w:type="dxa"/>
            <w:gridSpan w:val="2"/>
            <w:tcBorders>
              <w:top w:val="single" w:sz="4" w:space="0" w:color="auto"/>
              <w:bottom w:val="single" w:sz="4" w:space="0" w:color="auto"/>
            </w:tcBorders>
          </w:tcPr>
          <w:p w14:paraId="0071FC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D577C" w14:textId="77777777" w:rsidR="008863B9" w:rsidRPr="008863B9" w:rsidRDefault="008863B9">
            <w:pPr>
              <w:pStyle w:val="CRCoverPage"/>
              <w:spacing w:after="0"/>
              <w:ind w:left="100"/>
              <w:rPr>
                <w:noProof/>
                <w:sz w:val="8"/>
                <w:szCs w:val="8"/>
              </w:rPr>
            </w:pPr>
          </w:p>
        </w:tc>
      </w:tr>
      <w:tr w:rsidR="008863B9" w14:paraId="22EC0D0D" w14:textId="77777777" w:rsidTr="008863B9">
        <w:tc>
          <w:tcPr>
            <w:tcW w:w="2694" w:type="dxa"/>
            <w:gridSpan w:val="2"/>
            <w:tcBorders>
              <w:top w:val="single" w:sz="4" w:space="0" w:color="auto"/>
              <w:left w:val="single" w:sz="4" w:space="0" w:color="auto"/>
              <w:bottom w:val="single" w:sz="4" w:space="0" w:color="auto"/>
            </w:tcBorders>
          </w:tcPr>
          <w:p w14:paraId="6082A9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0B27D" w14:textId="77777777" w:rsidR="008863B9" w:rsidRDefault="008863B9">
            <w:pPr>
              <w:pStyle w:val="CRCoverPage"/>
              <w:spacing w:after="0"/>
              <w:ind w:left="100"/>
              <w:rPr>
                <w:noProof/>
              </w:rPr>
            </w:pPr>
          </w:p>
        </w:tc>
      </w:tr>
    </w:tbl>
    <w:p w14:paraId="54BD6292" w14:textId="77777777" w:rsidR="001E41F3" w:rsidRDefault="001E41F3">
      <w:pPr>
        <w:pStyle w:val="CRCoverPage"/>
        <w:spacing w:after="0"/>
        <w:rPr>
          <w:noProof/>
          <w:sz w:val="8"/>
          <w:szCs w:val="8"/>
        </w:rPr>
      </w:pPr>
    </w:p>
    <w:p w14:paraId="007B536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63A90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FB308B8" w14:textId="77777777" w:rsidR="00996F2A" w:rsidRDefault="00996F2A" w:rsidP="00996F2A">
      <w:pPr>
        <w:pStyle w:val="Heading3"/>
      </w:pPr>
      <w:bookmarkStart w:id="6" w:name="_Toc45183900"/>
      <w:bookmarkStart w:id="7" w:name="_Toc36187996"/>
      <w:bookmarkStart w:id="8" w:name="_Toc27846865"/>
      <w:bookmarkStart w:id="9" w:name="_Toc20150066"/>
      <w:bookmarkStart w:id="10" w:name="OLE_LINK5"/>
      <w:bookmarkEnd w:id="5"/>
      <w:r>
        <w:t>5.27.2</w:t>
      </w:r>
      <w:r>
        <w:tab/>
        <w:t>TSC Assistance Information (TSCAI)</w:t>
      </w:r>
      <w:bookmarkEnd w:id="6"/>
      <w:bookmarkEnd w:id="7"/>
      <w:bookmarkEnd w:id="8"/>
      <w:bookmarkEnd w:id="9"/>
    </w:p>
    <w:p w14:paraId="6B5D7322" w14:textId="77777777" w:rsidR="00FB5C57" w:rsidRDefault="00FB5C57" w:rsidP="00FB5C57">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B16E086" w14:textId="77777777" w:rsidR="00FB5C57" w:rsidRDefault="00FB5C57" w:rsidP="00FB5C57">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14:paraId="37B07A94" w14:textId="77777777" w:rsidR="00FB5C57" w:rsidRDefault="00FB5C57" w:rsidP="00FB5C57">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14:paraId="085B4A06" w14:textId="77777777" w:rsidR="00FB5C57" w:rsidRDefault="00FB5C57" w:rsidP="00FB5C57">
      <w:r>
        <w:t>Annex I describe how the traffic pattern information is determined.</w:t>
      </w:r>
    </w:p>
    <w:p w14:paraId="31337BE2" w14:textId="77777777" w:rsidR="00FB5C57" w:rsidRDefault="00FB5C57" w:rsidP="00FB5C57">
      <w:pPr>
        <w:pStyle w:val="NO"/>
      </w:pPr>
      <w:r>
        <w:t>NOTE 2:</w:t>
      </w:r>
      <w:r>
        <w:tab/>
        <w:t>Further details of aggregation of TSN streams (including determination of burst arrival times that are compatible so that TSN streams can be aggregated) are left for implementation.</w:t>
      </w:r>
    </w:p>
    <w:p w14:paraId="1F244D51" w14:textId="77777777" w:rsidR="00FB5C57" w:rsidRDefault="00FB5C57" w:rsidP="00FB5C57">
      <w:r>
        <w:t>In this case, TSN AF creates one TSC Assistance Container for the aggregated TSN streams. The SMF will bind PCC rules with a TSC Assistance Container as described in clause 6.1.3.2.4 of TS 23.503 [45].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4EB6E974" w14:textId="77777777" w:rsidR="00FB5C57" w:rsidRDefault="00FB5C57" w:rsidP="00FB5C57">
      <w:r>
        <w:t>The TSCAI parameter determination in SMF is done as follows:</w:t>
      </w:r>
    </w:p>
    <w:p w14:paraId="5A26D67D" w14:textId="77777777" w:rsidR="00FB5C57" w:rsidRDefault="00FB5C57" w:rsidP="00FB5C57">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1EFF60F7" w14:textId="77777777" w:rsidR="00FB5C57" w:rsidRDefault="00FB5C57" w:rsidP="00FB5C57">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6379841" w14:textId="77777777" w:rsidR="00FB5C57" w:rsidRDefault="00FB5C57" w:rsidP="00FB5C57">
      <w:pPr>
        <w:pStyle w:val="B1"/>
      </w:pPr>
      <w:r>
        <w:t>-</w:t>
      </w:r>
      <w:r>
        <w:tab/>
        <w:t>The SMF corrects the Periodicity in the TSN Assistance Container by the previously received cumulative rateRatio from the UPF and sets the TSCAI Periodicity as the corrected value.</w:t>
      </w:r>
    </w:p>
    <w:p w14:paraId="5DD8DC1D" w14:textId="77777777" w:rsidR="00FB5C57" w:rsidRDefault="00FB5C57" w:rsidP="00FB5C57">
      <w:pPr>
        <w:pStyle w:val="B1"/>
      </w:pPr>
      <w:r>
        <w:t>-</w:t>
      </w:r>
      <w:r>
        <w:tab/>
        <w:t>The SMF sets the TSCAI Flow Direction as the Flow Direction in the TSN Assistance Container.</w:t>
      </w:r>
    </w:p>
    <w:p w14:paraId="638130F4" w14:textId="77777777" w:rsidR="00FB5C57" w:rsidRDefault="00FB5C57" w:rsidP="00FB5C57">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6E3FFA79" w14:textId="1907C09C" w:rsidR="00FB5C57" w:rsidRDefault="00FB5C57" w:rsidP="00FB5C57">
      <w:r>
        <w:t xml:space="preserve">In the case of drift between TSN GM clock and 5G clock,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w:t>
      </w:r>
      <w:r>
        <w:lastRenderedPageBreak/>
        <w:t xml:space="preserve">clause 4.3.3 in order to update the TSCAI </w:t>
      </w:r>
      <w:del w:id="11" w:author="Huawei1" w:date="2020-09-30T16:29:00Z">
        <w:r w:rsidDel="00FB5C57">
          <w:delText xml:space="preserve">parameter </w:delText>
        </w:r>
      </w:del>
      <w:r>
        <w:t>to the NG-RAN without requiring AN or N1 specific signalling exchange with the UE.</w:t>
      </w:r>
    </w:p>
    <w:p w14:paraId="2778DB23" w14:textId="77777777" w:rsidR="00FB5C57" w:rsidRDefault="00FB5C57" w:rsidP="00FB5C57">
      <w:pPr>
        <w:pStyle w:val="NO"/>
        <w:rPr>
          <w:ins w:id="12" w:author="Huawei1" w:date="2020-09-30T16:30:00Z"/>
        </w:rPr>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6FEE8DDB" w14:textId="2DC4FF86" w:rsidR="00FB5C57" w:rsidRDefault="00FB5C57" w:rsidP="00FB5C57">
      <w:ins w:id="13" w:author="Huawei1" w:date="2020-09-30T16:30:00Z">
        <w:r>
          <w:t>The SMF may update the TSCAI to the NG-RAN as part of handover procedure as defined in TS 23.502 [3] clause 4.9.1.2.2 and 4.9.1.3.2.</w:t>
        </w:r>
      </w:ins>
    </w:p>
    <w:p w14:paraId="627B85D6" w14:textId="77777777" w:rsidR="00FB5C57" w:rsidRDefault="00FB5C57" w:rsidP="00FB5C57">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FB5C57" w14:paraId="53637621" w14:textId="77777777" w:rsidTr="006C2AE8">
        <w:tc>
          <w:tcPr>
            <w:tcW w:w="3227" w:type="dxa"/>
            <w:shd w:val="clear" w:color="auto" w:fill="auto"/>
          </w:tcPr>
          <w:p w14:paraId="37CA3E75" w14:textId="77777777" w:rsidR="00FB5C57" w:rsidRDefault="00FB5C57" w:rsidP="006C2AE8">
            <w:pPr>
              <w:pStyle w:val="TAH"/>
            </w:pPr>
            <w:r>
              <w:t>Assistance Information</w:t>
            </w:r>
          </w:p>
        </w:tc>
        <w:tc>
          <w:tcPr>
            <w:tcW w:w="6630" w:type="dxa"/>
            <w:shd w:val="clear" w:color="auto" w:fill="auto"/>
          </w:tcPr>
          <w:p w14:paraId="64CACE91" w14:textId="77777777" w:rsidR="00FB5C57" w:rsidRDefault="00FB5C57" w:rsidP="006C2AE8">
            <w:pPr>
              <w:pStyle w:val="TAH"/>
            </w:pPr>
            <w:r>
              <w:t>Description</w:t>
            </w:r>
          </w:p>
        </w:tc>
      </w:tr>
      <w:tr w:rsidR="00FB5C57" w14:paraId="1C55FF9C" w14:textId="77777777" w:rsidTr="006C2AE8">
        <w:tc>
          <w:tcPr>
            <w:tcW w:w="3227" w:type="dxa"/>
            <w:shd w:val="clear" w:color="auto" w:fill="auto"/>
          </w:tcPr>
          <w:p w14:paraId="29B7A795" w14:textId="77777777" w:rsidR="00FB5C57" w:rsidRDefault="00FB5C57" w:rsidP="006C2AE8">
            <w:pPr>
              <w:pStyle w:val="TAL"/>
            </w:pPr>
            <w:r>
              <w:t>Flow Direction</w:t>
            </w:r>
          </w:p>
        </w:tc>
        <w:tc>
          <w:tcPr>
            <w:tcW w:w="6630" w:type="dxa"/>
            <w:shd w:val="clear" w:color="auto" w:fill="auto"/>
          </w:tcPr>
          <w:p w14:paraId="05A4BF92" w14:textId="77777777" w:rsidR="00FB5C57" w:rsidRPr="00B56148" w:rsidRDefault="00FB5C57" w:rsidP="006C2AE8">
            <w:pPr>
              <w:pStyle w:val="TAL"/>
            </w:pPr>
            <w:r>
              <w:t>The direction of the TSC flow (uplink or downlink)</w:t>
            </w:r>
            <w:r w:rsidRPr="000727DE">
              <w:t>.</w:t>
            </w:r>
          </w:p>
        </w:tc>
      </w:tr>
      <w:tr w:rsidR="00FB5C57" w14:paraId="23380714" w14:textId="77777777" w:rsidTr="006C2AE8">
        <w:tc>
          <w:tcPr>
            <w:tcW w:w="3227" w:type="dxa"/>
            <w:shd w:val="clear" w:color="auto" w:fill="auto"/>
          </w:tcPr>
          <w:p w14:paraId="2A3BC6A9" w14:textId="77777777" w:rsidR="00FB5C57" w:rsidRDefault="00FB5C57" w:rsidP="006C2AE8">
            <w:pPr>
              <w:pStyle w:val="TAL"/>
            </w:pPr>
            <w:r>
              <w:t>Periodicity</w:t>
            </w:r>
          </w:p>
        </w:tc>
        <w:tc>
          <w:tcPr>
            <w:tcW w:w="6630" w:type="dxa"/>
            <w:shd w:val="clear" w:color="auto" w:fill="auto"/>
          </w:tcPr>
          <w:p w14:paraId="524103B5" w14:textId="77777777" w:rsidR="00FB5C57" w:rsidRDefault="00FB5C57" w:rsidP="006C2AE8">
            <w:pPr>
              <w:pStyle w:val="TAL"/>
            </w:pPr>
            <w:r>
              <w:t>It refers to the time period between start of two bursts.</w:t>
            </w:r>
          </w:p>
        </w:tc>
      </w:tr>
      <w:tr w:rsidR="00FB5C57" w14:paraId="7DA884D0" w14:textId="77777777" w:rsidTr="006C2AE8">
        <w:tc>
          <w:tcPr>
            <w:tcW w:w="3227" w:type="dxa"/>
            <w:shd w:val="clear" w:color="auto" w:fill="auto"/>
          </w:tcPr>
          <w:p w14:paraId="37745951" w14:textId="77777777" w:rsidR="00FB5C57" w:rsidRDefault="00FB5C57" w:rsidP="006C2AE8">
            <w:pPr>
              <w:pStyle w:val="TAL"/>
            </w:pPr>
            <w:r>
              <w:t>Burst Arrival time</w:t>
            </w:r>
          </w:p>
        </w:tc>
        <w:tc>
          <w:tcPr>
            <w:tcW w:w="6630" w:type="dxa"/>
            <w:shd w:val="clear" w:color="auto" w:fill="auto"/>
          </w:tcPr>
          <w:p w14:paraId="0593441B" w14:textId="77777777" w:rsidR="00FB5C57" w:rsidRDefault="00FB5C57" w:rsidP="006C2AE8">
            <w:pPr>
              <w:pStyle w:val="TAL"/>
            </w:pPr>
            <w:r>
              <w:t>The latest possible time when the first packet of the data burst arrives at either the ingress of the RAN (downlink flow direction) or egress interface of the UE (uplink flow direction).</w:t>
            </w:r>
          </w:p>
        </w:tc>
      </w:tr>
    </w:tbl>
    <w:p w14:paraId="44FC2AEE" w14:textId="77777777" w:rsidR="00FB5C57" w:rsidRDefault="00FB5C57" w:rsidP="00FB5C57"/>
    <w:bookmarkEnd w:id="10"/>
    <w:p w14:paraId="2D9C6AC1" w14:textId="77777777" w:rsidR="00A263D1" w:rsidRPr="00EA4B9E" w:rsidRDefault="00A263D1" w:rsidP="00E32339"/>
    <w:p w14:paraId="64B839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826647" w14:textId="77777777" w:rsidR="00E32339" w:rsidRPr="00EA4B9E" w:rsidRDefault="00E32339" w:rsidP="00E32339"/>
    <w:p w14:paraId="479A5A8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67D20" w14:textId="77777777" w:rsidR="00BD31A7" w:rsidRDefault="00BD31A7">
      <w:r>
        <w:separator/>
      </w:r>
    </w:p>
  </w:endnote>
  <w:endnote w:type="continuationSeparator" w:id="0">
    <w:p w14:paraId="2EA044B8" w14:textId="77777777" w:rsidR="00BD31A7" w:rsidRDefault="00BD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EC8DB" w14:textId="77777777" w:rsidR="00BD31A7" w:rsidRDefault="00BD31A7">
      <w:r>
        <w:separator/>
      </w:r>
    </w:p>
  </w:footnote>
  <w:footnote w:type="continuationSeparator" w:id="0">
    <w:p w14:paraId="77B48A34" w14:textId="77777777" w:rsidR="00BD31A7" w:rsidRDefault="00BD3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23B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F17E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BAF7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F5E5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D6E7B"/>
    <w:multiLevelType w:val="hybridMultilevel"/>
    <w:tmpl w:val="502AB898"/>
    <w:lvl w:ilvl="0" w:tplc="02DAAB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A7"/>
    <w:rsid w:val="0005071C"/>
    <w:rsid w:val="00062070"/>
    <w:rsid w:val="000663E1"/>
    <w:rsid w:val="00076524"/>
    <w:rsid w:val="00086F9A"/>
    <w:rsid w:val="00096553"/>
    <w:rsid w:val="000A6394"/>
    <w:rsid w:val="000B7FED"/>
    <w:rsid w:val="000C038A"/>
    <w:rsid w:val="000C482C"/>
    <w:rsid w:val="000C6598"/>
    <w:rsid w:val="000D0475"/>
    <w:rsid w:val="000E268E"/>
    <w:rsid w:val="000E31D5"/>
    <w:rsid w:val="00145D43"/>
    <w:rsid w:val="001804E7"/>
    <w:rsid w:val="00192C46"/>
    <w:rsid w:val="001A08B3"/>
    <w:rsid w:val="001A7B60"/>
    <w:rsid w:val="001B52F0"/>
    <w:rsid w:val="001B7A65"/>
    <w:rsid w:val="001E005B"/>
    <w:rsid w:val="001E41F3"/>
    <w:rsid w:val="001E60E7"/>
    <w:rsid w:val="00240C09"/>
    <w:rsid w:val="0026004D"/>
    <w:rsid w:val="002640DD"/>
    <w:rsid w:val="00265753"/>
    <w:rsid w:val="00275D12"/>
    <w:rsid w:val="00277845"/>
    <w:rsid w:val="002831F6"/>
    <w:rsid w:val="00284FEB"/>
    <w:rsid w:val="002860C4"/>
    <w:rsid w:val="002B5741"/>
    <w:rsid w:val="002C47B2"/>
    <w:rsid w:val="002D7CB2"/>
    <w:rsid w:val="00302C83"/>
    <w:rsid w:val="00305409"/>
    <w:rsid w:val="00310C36"/>
    <w:rsid w:val="00325977"/>
    <w:rsid w:val="003353F4"/>
    <w:rsid w:val="00351FEE"/>
    <w:rsid w:val="003609EF"/>
    <w:rsid w:val="0036231A"/>
    <w:rsid w:val="00374DD4"/>
    <w:rsid w:val="003808E9"/>
    <w:rsid w:val="0038354D"/>
    <w:rsid w:val="00385A11"/>
    <w:rsid w:val="00386DEC"/>
    <w:rsid w:val="00392484"/>
    <w:rsid w:val="003968D8"/>
    <w:rsid w:val="003E1A36"/>
    <w:rsid w:val="003E7D28"/>
    <w:rsid w:val="00410371"/>
    <w:rsid w:val="004242F1"/>
    <w:rsid w:val="00425CFD"/>
    <w:rsid w:val="004401BC"/>
    <w:rsid w:val="00452FDC"/>
    <w:rsid w:val="00485452"/>
    <w:rsid w:val="00485509"/>
    <w:rsid w:val="004B75B7"/>
    <w:rsid w:val="00500C85"/>
    <w:rsid w:val="00514818"/>
    <w:rsid w:val="0051580D"/>
    <w:rsid w:val="00524056"/>
    <w:rsid w:val="00547111"/>
    <w:rsid w:val="005912F8"/>
    <w:rsid w:val="0059210C"/>
    <w:rsid w:val="00592D74"/>
    <w:rsid w:val="005934F4"/>
    <w:rsid w:val="005D3CE1"/>
    <w:rsid w:val="005E2C44"/>
    <w:rsid w:val="005E65C0"/>
    <w:rsid w:val="00621188"/>
    <w:rsid w:val="00625145"/>
    <w:rsid w:val="006257ED"/>
    <w:rsid w:val="00625CC6"/>
    <w:rsid w:val="00625F80"/>
    <w:rsid w:val="00677A1C"/>
    <w:rsid w:val="00695808"/>
    <w:rsid w:val="006B46FB"/>
    <w:rsid w:val="006C7ED0"/>
    <w:rsid w:val="006D18D3"/>
    <w:rsid w:val="006E21FB"/>
    <w:rsid w:val="0070388D"/>
    <w:rsid w:val="00716D41"/>
    <w:rsid w:val="00733D7B"/>
    <w:rsid w:val="00745433"/>
    <w:rsid w:val="00765214"/>
    <w:rsid w:val="00775ACB"/>
    <w:rsid w:val="00792342"/>
    <w:rsid w:val="00793EC4"/>
    <w:rsid w:val="007977A8"/>
    <w:rsid w:val="007B512A"/>
    <w:rsid w:val="007C2097"/>
    <w:rsid w:val="007D5352"/>
    <w:rsid w:val="007D6A07"/>
    <w:rsid w:val="007F2012"/>
    <w:rsid w:val="007F7259"/>
    <w:rsid w:val="008040A8"/>
    <w:rsid w:val="008279FA"/>
    <w:rsid w:val="00853090"/>
    <w:rsid w:val="00857704"/>
    <w:rsid w:val="008626E7"/>
    <w:rsid w:val="00870EE7"/>
    <w:rsid w:val="008863B9"/>
    <w:rsid w:val="008A0F20"/>
    <w:rsid w:val="008A45A6"/>
    <w:rsid w:val="008B0F60"/>
    <w:rsid w:val="008F686C"/>
    <w:rsid w:val="00901CAF"/>
    <w:rsid w:val="00906141"/>
    <w:rsid w:val="009148DE"/>
    <w:rsid w:val="00922BFA"/>
    <w:rsid w:val="00941E30"/>
    <w:rsid w:val="009733BE"/>
    <w:rsid w:val="009777D9"/>
    <w:rsid w:val="00991B88"/>
    <w:rsid w:val="009943CD"/>
    <w:rsid w:val="00996F2A"/>
    <w:rsid w:val="009A5753"/>
    <w:rsid w:val="009A579D"/>
    <w:rsid w:val="009B0FFA"/>
    <w:rsid w:val="009B7E39"/>
    <w:rsid w:val="009E3297"/>
    <w:rsid w:val="009F734F"/>
    <w:rsid w:val="00A173B8"/>
    <w:rsid w:val="00A246B6"/>
    <w:rsid w:val="00A25CC3"/>
    <w:rsid w:val="00A263D1"/>
    <w:rsid w:val="00A47E70"/>
    <w:rsid w:val="00A50CF0"/>
    <w:rsid w:val="00A5209B"/>
    <w:rsid w:val="00A542FF"/>
    <w:rsid w:val="00A7671C"/>
    <w:rsid w:val="00A87BB1"/>
    <w:rsid w:val="00AA2CBC"/>
    <w:rsid w:val="00AC5820"/>
    <w:rsid w:val="00AD1CD8"/>
    <w:rsid w:val="00AF1A6F"/>
    <w:rsid w:val="00B068A1"/>
    <w:rsid w:val="00B15BA9"/>
    <w:rsid w:val="00B24807"/>
    <w:rsid w:val="00B258BB"/>
    <w:rsid w:val="00B3068D"/>
    <w:rsid w:val="00B31F07"/>
    <w:rsid w:val="00B45892"/>
    <w:rsid w:val="00B51DB3"/>
    <w:rsid w:val="00B55111"/>
    <w:rsid w:val="00B661A1"/>
    <w:rsid w:val="00B67B97"/>
    <w:rsid w:val="00B968C8"/>
    <w:rsid w:val="00BA3EC5"/>
    <w:rsid w:val="00BA51D9"/>
    <w:rsid w:val="00BB5DFC"/>
    <w:rsid w:val="00BC0E8C"/>
    <w:rsid w:val="00BD1BBF"/>
    <w:rsid w:val="00BD279D"/>
    <w:rsid w:val="00BD31A7"/>
    <w:rsid w:val="00BD6BB8"/>
    <w:rsid w:val="00BE4CA2"/>
    <w:rsid w:val="00C134B2"/>
    <w:rsid w:val="00C160A6"/>
    <w:rsid w:val="00C33231"/>
    <w:rsid w:val="00C66BA2"/>
    <w:rsid w:val="00C67EA7"/>
    <w:rsid w:val="00C77F27"/>
    <w:rsid w:val="00C95985"/>
    <w:rsid w:val="00CA0ADB"/>
    <w:rsid w:val="00CC5026"/>
    <w:rsid w:val="00CC68D0"/>
    <w:rsid w:val="00D01F77"/>
    <w:rsid w:val="00D03F9A"/>
    <w:rsid w:val="00D06D51"/>
    <w:rsid w:val="00D13476"/>
    <w:rsid w:val="00D14B77"/>
    <w:rsid w:val="00D15E43"/>
    <w:rsid w:val="00D16BD7"/>
    <w:rsid w:val="00D24991"/>
    <w:rsid w:val="00D342E6"/>
    <w:rsid w:val="00D34D8A"/>
    <w:rsid w:val="00D50255"/>
    <w:rsid w:val="00D66520"/>
    <w:rsid w:val="00D66AE8"/>
    <w:rsid w:val="00D92747"/>
    <w:rsid w:val="00DC58AF"/>
    <w:rsid w:val="00DC6555"/>
    <w:rsid w:val="00DD2CF6"/>
    <w:rsid w:val="00DD63A9"/>
    <w:rsid w:val="00DE34CF"/>
    <w:rsid w:val="00E13F3D"/>
    <w:rsid w:val="00E32339"/>
    <w:rsid w:val="00E34898"/>
    <w:rsid w:val="00E533D9"/>
    <w:rsid w:val="00E61B6E"/>
    <w:rsid w:val="00E82D4D"/>
    <w:rsid w:val="00EA0BA5"/>
    <w:rsid w:val="00EA154E"/>
    <w:rsid w:val="00EA2214"/>
    <w:rsid w:val="00EB09B7"/>
    <w:rsid w:val="00EE7D7C"/>
    <w:rsid w:val="00F16179"/>
    <w:rsid w:val="00F25D98"/>
    <w:rsid w:val="00F300FB"/>
    <w:rsid w:val="00F4193B"/>
    <w:rsid w:val="00F57109"/>
    <w:rsid w:val="00F93A68"/>
    <w:rsid w:val="00FB5C57"/>
    <w:rsid w:val="00FB6386"/>
    <w:rsid w:val="00FD4FF9"/>
    <w:rsid w:val="00FF334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C9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6F2A"/>
    <w:rPr>
      <w:rFonts w:ascii="Times New Roman" w:hAnsi="Times New Roman"/>
      <w:lang w:val="en-GB" w:eastAsia="en-US"/>
    </w:rPr>
  </w:style>
  <w:style w:type="character" w:customStyle="1" w:styleId="TALChar">
    <w:name w:val="TAL Char"/>
    <w:link w:val="TAL"/>
    <w:locked/>
    <w:rsid w:val="00996F2A"/>
    <w:rPr>
      <w:rFonts w:ascii="Arial" w:hAnsi="Arial"/>
      <w:sz w:val="18"/>
      <w:lang w:val="en-GB" w:eastAsia="en-US"/>
    </w:rPr>
  </w:style>
  <w:style w:type="character" w:customStyle="1" w:styleId="TAHCar">
    <w:name w:val="TAH Car"/>
    <w:link w:val="TAH"/>
    <w:locked/>
    <w:rsid w:val="00996F2A"/>
    <w:rPr>
      <w:rFonts w:ascii="Arial" w:hAnsi="Arial"/>
      <w:b/>
      <w:sz w:val="18"/>
      <w:lang w:val="en-GB" w:eastAsia="en-US"/>
    </w:rPr>
  </w:style>
  <w:style w:type="character" w:customStyle="1" w:styleId="B1Char">
    <w:name w:val="B1 Char"/>
    <w:link w:val="B1"/>
    <w:locked/>
    <w:rsid w:val="00996F2A"/>
    <w:rPr>
      <w:rFonts w:ascii="Times New Roman" w:hAnsi="Times New Roman"/>
      <w:lang w:val="en-GB" w:eastAsia="en-US"/>
    </w:rPr>
  </w:style>
  <w:style w:type="character" w:customStyle="1" w:styleId="THChar">
    <w:name w:val="TH Char"/>
    <w:link w:val="TH"/>
    <w:locked/>
    <w:rsid w:val="00996F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177108">
      <w:bodyDiv w:val="1"/>
      <w:marLeft w:val="0"/>
      <w:marRight w:val="0"/>
      <w:marTop w:val="0"/>
      <w:marBottom w:val="0"/>
      <w:divBdr>
        <w:top w:val="none" w:sz="0" w:space="0" w:color="auto"/>
        <w:left w:val="none" w:sz="0" w:space="0" w:color="auto"/>
        <w:bottom w:val="none" w:sz="0" w:space="0" w:color="auto"/>
        <w:right w:val="none" w:sz="0" w:space="0" w:color="auto"/>
      </w:divBdr>
    </w:div>
    <w:div w:id="820849571">
      <w:bodyDiv w:val="1"/>
      <w:marLeft w:val="0"/>
      <w:marRight w:val="0"/>
      <w:marTop w:val="0"/>
      <w:marBottom w:val="0"/>
      <w:divBdr>
        <w:top w:val="none" w:sz="0" w:space="0" w:color="auto"/>
        <w:left w:val="none" w:sz="0" w:space="0" w:color="auto"/>
        <w:bottom w:val="none" w:sz="0" w:space="0" w:color="auto"/>
        <w:right w:val="none" w:sz="0" w:space="0" w:color="auto"/>
      </w:divBdr>
    </w:div>
    <w:div w:id="832376121">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73693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9CAD3-B5E2-4103-994F-56A30D170F98}">
  <ds:schemaRefs>
    <ds:schemaRef ds:uri="http://schemas.microsoft.com/sharepoint/events"/>
  </ds:schemaRefs>
</ds:datastoreItem>
</file>

<file path=customXml/itemProps2.xml><?xml version="1.0" encoding="utf-8"?>
<ds:datastoreItem xmlns:ds="http://schemas.openxmlformats.org/officeDocument/2006/customXml" ds:itemID="{6F763545-2A11-45FF-A7C6-640FADC4999F}">
  <ds:schemaRefs>
    <ds:schemaRef ds:uri="http://schemas.microsoft.com/sharepoint/v3/contenttype/forms"/>
  </ds:schemaRefs>
</ds:datastoreItem>
</file>

<file path=customXml/itemProps3.xml><?xml version="1.0" encoding="utf-8"?>
<ds:datastoreItem xmlns:ds="http://schemas.openxmlformats.org/officeDocument/2006/customXml" ds:itemID="{B9347D66-5AE4-408C-8AB3-D106627C0E9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B2BF037-C2F4-49A5-9E3C-28C709F86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6F84C8-A172-42AC-BFCB-AD67EA2B2D36}">
  <ds:schemaRefs>
    <ds:schemaRef ds:uri="Microsoft.SharePoint.Taxonomy.ContentTypeSync"/>
  </ds:schemaRefs>
</ds:datastoreItem>
</file>

<file path=customXml/itemProps6.xml><?xml version="1.0" encoding="utf-8"?>
<ds:datastoreItem xmlns:ds="http://schemas.openxmlformats.org/officeDocument/2006/customXml" ds:itemID="{358AED73-3072-405D-8660-B9BD932C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1900-01-01T06:00:00Z</cp:lastPrinted>
  <dcterms:created xsi:type="dcterms:W3CDTF">2020-09-29T02:18:00Z</dcterms:created>
  <dcterms:modified xsi:type="dcterms:W3CDTF">2020-09-30T09:16:00Z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(3)lQq7yOdgB2yJQzOwn3RGjQ20m8DfrDn8tLXri/7M37hf0b0bbBcTqBSFNq+KzVIP2674iwx1
1rfE87KsaqSM8zPR2KxLcikj7srZHr8MrEgcmoY0wQnUXWVELLyeTmpD5VGt9zbA/LoRXhSL
AmOXspeODAuxm59R1k0sZz7n7Ekn/5V3+wklNf0TTSYbx+Kw7gsa5ZMRqniRObKvYPe4jtja
b2wjCxD8wNjhZNj/ym</vt:lpwstr>
  </property>
  <property fmtid="{D5CDD505-2E9C-101B-9397-08002B2CF9AE}" pid="22" name="_2015_ms_pID_7253431">
    <vt:lpwstr>efHunJMz1CCm60Oe4gGD8HMBcXQXAtHDt+5OMZkg9BeeEqzMDvg6Cs
/RHmS4FAnlV0OM4dcfJOxa4jkoJH4NqBqiE2bjzF53SBVwmZFtQ0pxM+HbrQWYJoEcuMXfOC
TwjVXkCd0hK0RkoHeKHGo5dlgi7iBMiJDwBhjZHX7rlXJx2+SBasDAVwTFn+aw3MINKyyfgi
g61p5/Z0SK9fdEYojzlJ8oDYbn5qpCjBuEuk</vt:lpwstr>
  </property>
  <property fmtid="{D5CDD505-2E9C-101B-9397-08002B2CF9AE}" pid="23" name="_2015_ms_pID_7253432">
    <vt:lpwstr>PA==</vt:lpwstr>
  </property>
  <property fmtid="{D5CDD505-2E9C-101B-9397-08002B2CF9AE}" pid="24" name="ContentTypeId">
    <vt:lpwstr>0x010100C17A4B69EF56E94C827924DC4B490231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1600162838</vt:lpwstr>
  </property>
</Properties>
</file>